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5080C" w14:textId="5B635352"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3079CC" w:rsidRPr="003079CC">
        <w:rPr>
          <w:b/>
          <w:i/>
          <w:noProof/>
          <w:sz w:val="28"/>
        </w:rPr>
        <w:t>S3-222105</w:t>
      </w:r>
      <w:bookmarkStart w:id="0" w:name="_GoBack"/>
      <w:bookmarkEnd w:id="0"/>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0FF19" w:rsidR="001E41F3" w:rsidRPr="00410371" w:rsidRDefault="00C20402" w:rsidP="00BD0F4C">
            <w:pPr>
              <w:pStyle w:val="CRCoverPage"/>
              <w:spacing w:after="0"/>
              <w:jc w:val="right"/>
              <w:rPr>
                <w:noProof/>
                <w:sz w:val="28"/>
              </w:rPr>
            </w:pPr>
            <w:r>
              <w:rPr>
                <w:b/>
                <w:noProof/>
                <w:sz w:val="28"/>
              </w:rPr>
              <w:t>17.</w:t>
            </w:r>
            <w:r w:rsidR="00BD0F4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9C3F9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AE8FA" w:rsidR="006033FC" w:rsidRDefault="00B410F5" w:rsidP="006033FC">
            <w:pPr>
              <w:pStyle w:val="CRCoverPage"/>
              <w:spacing w:after="0"/>
              <w:ind w:left="100"/>
              <w:rPr>
                <w:lang w:eastAsia="zh-CN"/>
              </w:rPr>
            </w:pPr>
            <w:r>
              <w:rPr>
                <w:rFonts w:hint="eastAsia"/>
                <w:lang w:eastAsia="zh-CN"/>
              </w:rPr>
              <w:t>update</w:t>
            </w:r>
            <w:r>
              <w:rPr>
                <w:lang w:eastAsia="zh-CN"/>
              </w:rPr>
              <w:t xml:space="preserve"> testcase in clause </w:t>
            </w:r>
            <w:r w:rsidRPr="00907F75">
              <w:t>4</w:t>
            </w:r>
            <w:r w:rsidRPr="00FD4A4B">
              <w:t>.2.3.2.4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5D8CB" w:rsidR="001E41F3" w:rsidRPr="00122BE2" w:rsidRDefault="00B11BCF"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487D" w14:textId="4CE7F6E8" w:rsidR="00D25845" w:rsidRDefault="00D25845" w:rsidP="00D25845">
            <w:pPr>
              <w:pStyle w:val="CRCoverPage"/>
              <w:spacing w:after="0"/>
              <w:ind w:left="100"/>
              <w:rPr>
                <w:noProof/>
                <w:lang w:eastAsia="zh-CN"/>
              </w:rPr>
            </w:pPr>
            <w:r>
              <w:rPr>
                <w:rFonts w:hint="eastAsia"/>
                <w:noProof/>
                <w:lang w:eastAsia="zh-CN"/>
              </w:rPr>
              <w:t>A</w:t>
            </w:r>
            <w:r>
              <w:rPr>
                <w:noProof/>
                <w:lang w:eastAsia="zh-CN"/>
              </w:rPr>
              <w:t xml:space="preserve">ccording to the test case in clause 4.2.3.2.4 of TS 33.117, it is unclear whether the security profile is the same as it in the product documentation. In order to make sure the network element support the exact security profile including correct protocol versions and </w:t>
            </w:r>
            <w:r w:rsidR="008D61B7">
              <w:rPr>
                <w:noProof/>
                <w:lang w:eastAsia="zh-CN"/>
              </w:rPr>
              <w:t>combinations</w:t>
            </w:r>
            <w:r>
              <w:rPr>
                <w:noProof/>
                <w:lang w:eastAsia="zh-CN"/>
              </w:rPr>
              <w:t xml:space="preserve"> </w:t>
            </w:r>
            <w:r w:rsidR="008D61B7" w:rsidRPr="00FD4A4B">
              <w:t>of cryptographic algorithms</w:t>
            </w:r>
            <w:r w:rsidR="008D61B7">
              <w:rPr>
                <w:noProof/>
                <w:lang w:eastAsia="zh-CN"/>
              </w:rPr>
              <w:t xml:space="preserve"> </w:t>
            </w:r>
            <w:r>
              <w:rPr>
                <w:noProof/>
                <w:lang w:eastAsia="zh-CN"/>
              </w:rPr>
              <w:t>etc</w:t>
            </w:r>
            <w:r w:rsidR="008D61B7">
              <w:rPr>
                <w:noProof/>
                <w:lang w:eastAsia="zh-CN"/>
              </w:rPr>
              <w:t>.</w:t>
            </w:r>
            <w:r>
              <w:rPr>
                <w:noProof/>
                <w:lang w:eastAsia="zh-CN"/>
              </w:rPr>
              <w:t xml:space="preserve"> in the product document, it’s proposed to clarify it in the execution steps. </w:t>
            </w:r>
          </w:p>
          <w:p w14:paraId="708AA7DE" w14:textId="0B9F3B3D" w:rsidR="000D2C35" w:rsidRDefault="000D2C35" w:rsidP="009527F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9FA8F" w:rsidR="007864B0" w:rsidRDefault="00D25845" w:rsidP="00E67AB4">
            <w:pPr>
              <w:pStyle w:val="CRCoverPage"/>
              <w:spacing w:after="0"/>
              <w:ind w:left="100"/>
              <w:rPr>
                <w:noProof/>
                <w:lang w:eastAsia="zh-CN"/>
              </w:rPr>
            </w:pPr>
            <w:r>
              <w:rPr>
                <w:noProof/>
                <w:lang w:eastAsia="zh-CN"/>
              </w:rPr>
              <w:t>Add clarification to avoid unsecure profile</w:t>
            </w:r>
            <w:r w:rsidR="00A6713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E1466" w:rsidR="001E41F3" w:rsidRDefault="00E67AB4" w:rsidP="00E67AB4">
            <w:pPr>
              <w:pStyle w:val="CRCoverPage"/>
              <w:spacing w:after="0"/>
              <w:ind w:left="100"/>
              <w:rPr>
                <w:noProof/>
              </w:rPr>
            </w:pPr>
            <w:r>
              <w:rPr>
                <w:noProof/>
                <w:lang w:eastAsia="zh-CN"/>
              </w:rPr>
              <w:t>Test case</w:t>
            </w:r>
            <w:r w:rsidR="008935B3">
              <w:rPr>
                <w:noProof/>
                <w:lang w:eastAsia="zh-CN"/>
              </w:rPr>
              <w:t xml:space="preserve"> is </w:t>
            </w:r>
            <w:r w:rsidR="00B1279C">
              <w:rPr>
                <w:noProof/>
                <w:lang w:eastAsia="zh-CN"/>
              </w:rPr>
              <w:t>incomplete</w:t>
            </w:r>
            <w:r w:rsidR="00A6713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C8965"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362AA4BB" w14:textId="77777777" w:rsidR="00F04C02" w:rsidRPr="00FD4A4B" w:rsidRDefault="00F04C02" w:rsidP="00F04C02">
      <w:pPr>
        <w:pStyle w:val="5"/>
      </w:pPr>
      <w:bookmarkStart w:id="3" w:name="_Toc19542374"/>
      <w:bookmarkStart w:id="4" w:name="_Toc35348376"/>
      <w:bookmarkStart w:id="5" w:name="_Toc44937858"/>
      <w:r w:rsidRPr="00907F75">
        <w:t>4</w:t>
      </w:r>
      <w:r w:rsidRPr="00FD4A4B">
        <w:t>.2.3.2.4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transfer</w:t>
      </w:r>
      <w:bookmarkEnd w:id="3"/>
      <w:bookmarkEnd w:id="4"/>
      <w:bookmarkEnd w:id="5"/>
    </w:p>
    <w:p w14:paraId="1CFE7619" w14:textId="77777777" w:rsidR="00F04C02" w:rsidRPr="00FD4A4B" w:rsidRDefault="00F04C02" w:rsidP="00F04C02">
      <w:r w:rsidRPr="00FD4A4B">
        <w:rPr>
          <w:i/>
        </w:rPr>
        <w:t>Requirement Name</w:t>
      </w:r>
      <w:r w:rsidRPr="00FD4A4B">
        <w:t>: tba</w:t>
      </w:r>
    </w:p>
    <w:p w14:paraId="69056097" w14:textId="77777777" w:rsidR="00F04C02" w:rsidRPr="00FD4A4B" w:rsidRDefault="00F04C02" w:rsidP="00F04C02">
      <w:pPr>
        <w:tabs>
          <w:tab w:val="left" w:pos="5674"/>
        </w:tabs>
      </w:pPr>
      <w:r w:rsidRPr="00FD4A4B">
        <w:rPr>
          <w:i/>
        </w:rPr>
        <w:t>Requirement Description</w:t>
      </w:r>
      <w:r w:rsidRPr="00FD4A4B">
        <w:t>:</w:t>
      </w:r>
    </w:p>
    <w:p w14:paraId="0E5773F3" w14:textId="77777777" w:rsidR="00F04C02" w:rsidRPr="00FD4A4B" w:rsidRDefault="00F04C02" w:rsidP="00F04C02">
      <w:pPr>
        <w:pStyle w:val="B1"/>
      </w:pPr>
      <w:r w:rsidRPr="00FD4A4B">
        <w:t>-</w:t>
      </w:r>
      <w:r w:rsidRPr="00FD4A4B">
        <w:tab/>
        <w:t xml:space="preserve">Usage of cryptographically protected network protocols is required. </w:t>
      </w:r>
    </w:p>
    <w:p w14:paraId="4C07E4C1" w14:textId="77777777" w:rsidR="00F04C02" w:rsidRPr="00FD4A4B" w:rsidRDefault="00F04C02" w:rsidP="00F04C02">
      <w:pPr>
        <w:pStyle w:val="B1"/>
      </w:pPr>
      <w:r w:rsidRPr="00FD4A4B">
        <w:t>-</w:t>
      </w:r>
      <w:r w:rsidRPr="00FD4A4B">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65DF91C8" w14:textId="77777777" w:rsidR="00F04C02" w:rsidRPr="00FD4A4B" w:rsidRDefault="00F04C02" w:rsidP="00F04C02">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p>
    <w:p w14:paraId="4CE8A569" w14:textId="77777777" w:rsidR="00F04C02" w:rsidRPr="00FD4A4B" w:rsidRDefault="00F04C02" w:rsidP="00F04C02">
      <w:pPr>
        <w:pStyle w:val="B1"/>
        <w:ind w:left="0" w:firstLine="0"/>
        <w:rPr>
          <w:lang w:eastAsia="zh-CN"/>
        </w:rPr>
      </w:pPr>
      <w:r w:rsidRPr="00FD4A4B">
        <w:rPr>
          <w:i/>
        </w:rPr>
        <w:t>Test case</w:t>
      </w:r>
      <w:r w:rsidRPr="00FD4A4B">
        <w:t xml:space="preserve">: </w:t>
      </w:r>
    </w:p>
    <w:p w14:paraId="141E7B5F" w14:textId="77777777" w:rsidR="00F04C02" w:rsidRPr="00FD4A4B" w:rsidRDefault="00F04C02" w:rsidP="00F04C02">
      <w:pPr>
        <w:rPr>
          <w:rFonts w:cs="Arial"/>
          <w:b/>
          <w:i/>
          <w:color w:val="000000"/>
        </w:rPr>
      </w:pPr>
      <w:r w:rsidRPr="00FD4A4B">
        <w:rPr>
          <w:rFonts w:cs="Arial"/>
          <w:b/>
          <w:color w:val="000000"/>
        </w:rPr>
        <w:t xml:space="preserve">Test Name: </w:t>
      </w:r>
      <w:r w:rsidRPr="00E32DBA">
        <w:t>TC_PROTECT_DATA_INFO_TRANSFER_1</w:t>
      </w:r>
    </w:p>
    <w:p w14:paraId="706FB743" w14:textId="77777777" w:rsidR="00F04C02" w:rsidRPr="00FD4A4B" w:rsidRDefault="00F04C02" w:rsidP="00F04C02">
      <w:pPr>
        <w:rPr>
          <w:rFonts w:cs="Arial"/>
          <w:b/>
          <w:color w:val="000000"/>
        </w:rPr>
      </w:pPr>
      <w:r w:rsidRPr="00FD4A4B">
        <w:rPr>
          <w:rFonts w:cs="Arial"/>
          <w:b/>
          <w:color w:val="000000"/>
        </w:rPr>
        <w:t>Purpose:</w:t>
      </w:r>
    </w:p>
    <w:p w14:paraId="08D677AF" w14:textId="77777777" w:rsidR="00F04C02" w:rsidRPr="00E32DBA" w:rsidRDefault="00F04C02" w:rsidP="00F04C02">
      <w:r w:rsidRPr="00E32DBA">
        <w:t xml:space="preserve">Verify the mechanisms implemented to protect data and information in transfer to and from the Network Product's OAM interface. </w:t>
      </w:r>
    </w:p>
    <w:p w14:paraId="26BA2F3F" w14:textId="77777777" w:rsidR="00F04C02" w:rsidRPr="00FD4A4B" w:rsidRDefault="00F04C02" w:rsidP="00F04C02">
      <w:pPr>
        <w:pStyle w:val="NO"/>
      </w:pPr>
      <w:r w:rsidRPr="00E32DBA">
        <w:t xml:space="preserve">NOTE: </w:t>
      </w:r>
      <w:r w:rsidRPr="00E32DBA">
        <w:tab/>
        <w:t>The test is limited to the OAM interface although the requirement does not have this limitation because the protection of standardised interfaces will be covered by regular interoperability testing and the proprietary use of HTTPS is covered in clause 4.2.5.1.</w:t>
      </w:r>
    </w:p>
    <w:p w14:paraId="4FB33FFB" w14:textId="77777777" w:rsidR="00F04C02" w:rsidRPr="00FD4A4B" w:rsidRDefault="00F04C02" w:rsidP="00F04C02">
      <w:pPr>
        <w:rPr>
          <w:rFonts w:cs="Arial"/>
          <w:b/>
          <w:color w:val="000000"/>
        </w:rPr>
      </w:pPr>
      <w:r w:rsidRPr="00FD4A4B">
        <w:rPr>
          <w:rFonts w:cs="Arial"/>
          <w:b/>
          <w:color w:val="000000"/>
        </w:rPr>
        <w:t>Procedure and execution steps:</w:t>
      </w:r>
    </w:p>
    <w:p w14:paraId="2AAA4D96" w14:textId="77777777" w:rsidR="00F04C02" w:rsidRPr="00FD4A4B" w:rsidRDefault="00F04C02" w:rsidP="00F04C02">
      <w:pPr>
        <w:rPr>
          <w:rFonts w:cs="Arial"/>
          <w:b/>
          <w:color w:val="000000"/>
        </w:rPr>
      </w:pPr>
      <w:r w:rsidRPr="00FD4A4B">
        <w:rPr>
          <w:rFonts w:cs="Arial"/>
          <w:b/>
          <w:color w:val="000000"/>
        </w:rPr>
        <w:t>Pre-Conditions:</w:t>
      </w:r>
    </w:p>
    <w:p w14:paraId="626F3F51" w14:textId="77777777" w:rsidR="00F04C02" w:rsidRDefault="00F04C02" w:rsidP="00F04C02">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OAM protocols is provided by the vendor,</w:t>
      </w:r>
    </w:p>
    <w:p w14:paraId="60DCFFBC" w14:textId="77777777" w:rsidR="00F04C02" w:rsidRDefault="00F04C02" w:rsidP="00F04C02">
      <w:r w:rsidRPr="00FD4A4B">
        <w:t>A peer implementing the security protocol configured by the vendor (</w:t>
      </w:r>
      <w:proofErr w:type="spellStart"/>
      <w:r w:rsidRPr="00FD4A4B">
        <w:t>e.g</w:t>
      </w:r>
      <w:proofErr w:type="spellEnd"/>
      <w:r w:rsidRPr="00FD4A4B">
        <w:t xml:space="preserve"> SSH client supporting SSHv2 or HTTPS client) shall be available.</w:t>
      </w:r>
    </w:p>
    <w:p w14:paraId="194BAC10" w14:textId="77777777" w:rsidR="00F04C02" w:rsidRPr="00FD4A4B" w:rsidRDefault="00F04C02" w:rsidP="00F04C02">
      <w:r>
        <w:t xml:space="preserve">Network product documentation stating </w:t>
      </w:r>
      <w:r w:rsidRPr="00BD566F">
        <w:rPr>
          <w:rFonts w:hint="eastAsia"/>
        </w:rPr>
        <w:t>which security protocols for protection of data in transit are implemented and which profiles</w:t>
      </w:r>
      <w:r>
        <w:t xml:space="preserve"> in TS 33.310 [9] and TS 33.210 [15] are applicable is provided by the vendor</w:t>
      </w:r>
    </w:p>
    <w:p w14:paraId="07149059" w14:textId="77777777" w:rsidR="00F04C02" w:rsidRPr="00FD4A4B" w:rsidRDefault="00F04C02" w:rsidP="00F04C02">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For protocols, for which 3GPP did not define a security profile, e.g. SSH, the tester shall base the tests on a widely recognised and publicly available security profile.</w:t>
      </w:r>
    </w:p>
    <w:p w14:paraId="3AF25217" w14:textId="77777777" w:rsidR="00F04C02" w:rsidRPr="00FD4A4B" w:rsidRDefault="00F04C02" w:rsidP="00F04C02">
      <w:pPr>
        <w:jc w:val="both"/>
      </w:pPr>
      <w:r w:rsidRPr="00FD4A4B">
        <w:rPr>
          <w:rFonts w:cs="Arial"/>
          <w:b/>
          <w:color w:val="000000"/>
        </w:rPr>
        <w:t xml:space="preserve">Execution Steps </w:t>
      </w:r>
    </w:p>
    <w:p w14:paraId="7D441930" w14:textId="2E3D8180" w:rsidR="00F04C02" w:rsidRDefault="00F04C02" w:rsidP="00F04C02">
      <w:pPr>
        <w:pStyle w:val="B1"/>
        <w:numPr>
          <w:ilvl w:val="0"/>
          <w:numId w:val="3"/>
        </w:numPr>
        <w:overflowPunct w:val="0"/>
        <w:autoSpaceDE w:val="0"/>
        <w:autoSpaceDN w:val="0"/>
        <w:adjustRightInd w:val="0"/>
        <w:textAlignment w:val="baseline"/>
        <w:rPr>
          <w:ins w:id="6" w:author="Huawei" w:date="2022-08-09T14:32:00Z"/>
        </w:rPr>
      </w:pPr>
      <w:r w:rsidRPr="00FD4A4B">
        <w:t>The tester shall check that compliance with the selected security profile can be inferred from detailed provisions in the product documentation.</w:t>
      </w:r>
    </w:p>
    <w:p w14:paraId="13ADFE2B" w14:textId="77777777" w:rsidR="00760F72" w:rsidRDefault="00760F72" w:rsidP="00760F72">
      <w:pPr>
        <w:pStyle w:val="B1"/>
        <w:numPr>
          <w:ilvl w:val="0"/>
          <w:numId w:val="3"/>
        </w:numPr>
        <w:overflowPunct w:val="0"/>
        <w:autoSpaceDE w:val="0"/>
        <w:autoSpaceDN w:val="0"/>
        <w:adjustRightInd w:val="0"/>
        <w:textAlignment w:val="baseline"/>
        <w:rPr>
          <w:ins w:id="7" w:author="Huawei" w:date="2022-08-12T08:47:00Z"/>
        </w:rPr>
      </w:pPr>
      <w:ins w:id="8" w:author="Huawei" w:date="2022-08-12T08:47:00Z">
        <w:r>
          <w:rPr>
            <w:rFonts w:hint="eastAsia"/>
            <w:lang w:eastAsia="zh-CN"/>
          </w:rPr>
          <w:t>T</w:t>
        </w:r>
        <w:r>
          <w:rPr>
            <w:lang w:eastAsia="zh-CN"/>
          </w:rPr>
          <w:t xml:space="preserve">he tester shall check that the default security parameters are the same as those stated in the product documentation. </w:t>
        </w:r>
      </w:ins>
    </w:p>
    <w:p w14:paraId="38FB6FE9" w14:textId="3295C140" w:rsidR="00F04C02" w:rsidRPr="00FD4A4B" w:rsidRDefault="00F04C02" w:rsidP="00F04C02">
      <w:pPr>
        <w:pStyle w:val="B1"/>
      </w:pPr>
      <w:del w:id="9" w:author="Huawei" w:date="2022-08-12T08:47:00Z">
        <w:r w:rsidRPr="00FD4A4B" w:rsidDel="00760F72">
          <w:delText>2</w:delText>
        </w:r>
      </w:del>
      <w:ins w:id="10" w:author="Huawei" w:date="2022-08-12T08:47:00Z">
        <w:r w:rsidR="00760F72">
          <w:t>3</w:t>
        </w:r>
      </w:ins>
      <w:r w:rsidRPr="00FD4A4B">
        <w:t>. The tester shall establish a secure connection between the network product and the peer and verify that all protocol versions and combinations of cryptographic algorithms that are mandated by the security profile are supported by the network product</w:t>
      </w:r>
      <w:ins w:id="11" w:author="Huawei" w:date="2022-08-09T14:38:00Z">
        <w:r w:rsidR="009E1589">
          <w:t xml:space="preserve"> </w:t>
        </w:r>
      </w:ins>
      <w:ins w:id="12" w:author="Huawei" w:date="2022-08-12T08:47:00Z">
        <w:r w:rsidR="00760F72">
          <w:t>and the network product does not use the deprecated or unsecure protocol versions and algorithms</w:t>
        </w:r>
        <w:r w:rsidR="00760F72" w:rsidDel="00760F72">
          <w:t xml:space="preserve"> </w:t>
        </w:r>
      </w:ins>
      <w:r w:rsidRPr="00FD4A4B">
        <w:t>.</w:t>
      </w:r>
      <w:r>
        <w:t xml:space="preserve"> </w:t>
      </w:r>
    </w:p>
    <w:p w14:paraId="2101026E" w14:textId="4F8F31D9" w:rsidR="00F04C02" w:rsidRPr="00FD4A4B" w:rsidRDefault="00F04C02" w:rsidP="00F04C02">
      <w:pPr>
        <w:pStyle w:val="B1"/>
      </w:pPr>
      <w:del w:id="13" w:author="Huawei" w:date="2022-08-12T08:47:00Z">
        <w:r w:rsidRPr="00FD4A4B" w:rsidDel="00760F72">
          <w:delText>3</w:delText>
        </w:r>
      </w:del>
      <w:ins w:id="14" w:author="Huawei" w:date="2022-08-12T08:47:00Z">
        <w:r w:rsidR="00760F72">
          <w:t>4</w:t>
        </w:r>
      </w:ins>
      <w:r w:rsidRPr="00FD4A4B">
        <w:t>.</w:t>
      </w:r>
      <w:r w:rsidRPr="00FD4A4B">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3EC7060F" w14:textId="77777777" w:rsidR="00F04C02" w:rsidRPr="00FD4A4B" w:rsidRDefault="00F04C02" w:rsidP="00F04C02">
      <w:pPr>
        <w:rPr>
          <w:rFonts w:cs="Arial"/>
          <w:b/>
          <w:color w:val="000000"/>
        </w:rPr>
      </w:pPr>
      <w:r w:rsidRPr="00FD4A4B">
        <w:rPr>
          <w:rFonts w:cs="Arial"/>
          <w:b/>
          <w:color w:val="000000"/>
        </w:rPr>
        <w:t>Expected Results:</w:t>
      </w:r>
    </w:p>
    <w:p w14:paraId="74404DF4" w14:textId="77777777" w:rsidR="00F04C02" w:rsidRPr="00E32DBA" w:rsidRDefault="00F04C02" w:rsidP="00F04C02">
      <w:r w:rsidRPr="00FD4A4B">
        <w:rPr>
          <w:lang w:eastAsia="zh-CN"/>
        </w:rPr>
        <w:lastRenderedPageBreak/>
        <w:t xml:space="preserve">The traffic is properly protected, and insecure options are not accepted by the </w:t>
      </w:r>
      <w:r w:rsidRPr="00E32DBA">
        <w:t xml:space="preserve">Network Product. </w:t>
      </w:r>
    </w:p>
    <w:p w14:paraId="61FB880B" w14:textId="77777777" w:rsidR="00F04C02" w:rsidRPr="00FD4A4B" w:rsidRDefault="00F04C02" w:rsidP="00F04C02">
      <w:pPr>
        <w:rPr>
          <w:rFonts w:cs="Arial"/>
          <w:b/>
          <w:color w:val="000000"/>
        </w:rPr>
      </w:pPr>
      <w:r w:rsidRPr="00FD4A4B">
        <w:rPr>
          <w:rFonts w:cs="Arial"/>
          <w:b/>
          <w:color w:val="000000"/>
        </w:rPr>
        <w:t>Expected format of evidence:</w:t>
      </w:r>
    </w:p>
    <w:p w14:paraId="2FB032B9" w14:textId="099EF853" w:rsidR="0071695C" w:rsidRDefault="00F04C02" w:rsidP="00F04C02">
      <w:pPr>
        <w:pStyle w:val="B1"/>
      </w:pPr>
      <w:r w:rsidRPr="00E32DBA">
        <w:t>Provide evidence of the check of the product documentation in plain text. Save the logs and the communication flow in a .</w:t>
      </w:r>
      <w:proofErr w:type="spellStart"/>
      <w:r w:rsidRPr="00E32DBA">
        <w:t>pcap</w:t>
      </w:r>
      <w:proofErr w:type="spellEnd"/>
      <w:r w:rsidRPr="00E32DBA">
        <w:t xml:space="preserve"> file.</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92625" w14:textId="77777777" w:rsidR="000651FC" w:rsidRDefault="000651FC">
      <w:r>
        <w:separator/>
      </w:r>
    </w:p>
  </w:endnote>
  <w:endnote w:type="continuationSeparator" w:id="0">
    <w:p w14:paraId="26BAC5AD" w14:textId="77777777" w:rsidR="000651FC" w:rsidRDefault="0006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BD3B5" w14:textId="77777777" w:rsidR="000651FC" w:rsidRDefault="000651FC">
      <w:r>
        <w:separator/>
      </w:r>
    </w:p>
  </w:footnote>
  <w:footnote w:type="continuationSeparator" w:id="0">
    <w:p w14:paraId="1F839695" w14:textId="77777777" w:rsidR="000651FC" w:rsidRDefault="00065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47260"/>
    <w:rsid w:val="000651FC"/>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5602F"/>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5335"/>
    <w:rsid w:val="0026004D"/>
    <w:rsid w:val="002640DD"/>
    <w:rsid w:val="00275D12"/>
    <w:rsid w:val="00282BC5"/>
    <w:rsid w:val="00284FEB"/>
    <w:rsid w:val="002860C4"/>
    <w:rsid w:val="00297F44"/>
    <w:rsid w:val="002B5741"/>
    <w:rsid w:val="002C0E10"/>
    <w:rsid w:val="002C6973"/>
    <w:rsid w:val="002E472E"/>
    <w:rsid w:val="00304F8C"/>
    <w:rsid w:val="00305409"/>
    <w:rsid w:val="003063E9"/>
    <w:rsid w:val="003079CC"/>
    <w:rsid w:val="0034108E"/>
    <w:rsid w:val="003433AA"/>
    <w:rsid w:val="00354E1F"/>
    <w:rsid w:val="003609EF"/>
    <w:rsid w:val="0036231A"/>
    <w:rsid w:val="00372669"/>
    <w:rsid w:val="00374152"/>
    <w:rsid w:val="00374DD4"/>
    <w:rsid w:val="00381357"/>
    <w:rsid w:val="00381FAA"/>
    <w:rsid w:val="003B34E2"/>
    <w:rsid w:val="003E1A36"/>
    <w:rsid w:val="003E721A"/>
    <w:rsid w:val="003F6683"/>
    <w:rsid w:val="00404BC9"/>
    <w:rsid w:val="00410371"/>
    <w:rsid w:val="004242F1"/>
    <w:rsid w:val="00444363"/>
    <w:rsid w:val="00464917"/>
    <w:rsid w:val="00465870"/>
    <w:rsid w:val="0049203B"/>
    <w:rsid w:val="004A52C6"/>
    <w:rsid w:val="004A5C53"/>
    <w:rsid w:val="004B75B7"/>
    <w:rsid w:val="004C6825"/>
    <w:rsid w:val="004D52C5"/>
    <w:rsid w:val="005009D9"/>
    <w:rsid w:val="005076F1"/>
    <w:rsid w:val="00513910"/>
    <w:rsid w:val="0051580D"/>
    <w:rsid w:val="00516150"/>
    <w:rsid w:val="00523BD6"/>
    <w:rsid w:val="0053459D"/>
    <w:rsid w:val="00547111"/>
    <w:rsid w:val="005525E0"/>
    <w:rsid w:val="00566892"/>
    <w:rsid w:val="00573613"/>
    <w:rsid w:val="00577F88"/>
    <w:rsid w:val="00592D74"/>
    <w:rsid w:val="005B471E"/>
    <w:rsid w:val="005B5F82"/>
    <w:rsid w:val="005E2C44"/>
    <w:rsid w:val="005F4EA6"/>
    <w:rsid w:val="005F603A"/>
    <w:rsid w:val="006033FC"/>
    <w:rsid w:val="00606559"/>
    <w:rsid w:val="00621188"/>
    <w:rsid w:val="006257ED"/>
    <w:rsid w:val="00632421"/>
    <w:rsid w:val="00641166"/>
    <w:rsid w:val="0064672B"/>
    <w:rsid w:val="0065278E"/>
    <w:rsid w:val="00665C47"/>
    <w:rsid w:val="00686033"/>
    <w:rsid w:val="00695808"/>
    <w:rsid w:val="006B46FB"/>
    <w:rsid w:val="006C38AA"/>
    <w:rsid w:val="006E21FB"/>
    <w:rsid w:val="006F7F40"/>
    <w:rsid w:val="0070577E"/>
    <w:rsid w:val="0071695C"/>
    <w:rsid w:val="007203A2"/>
    <w:rsid w:val="00747C71"/>
    <w:rsid w:val="00760F72"/>
    <w:rsid w:val="00762C58"/>
    <w:rsid w:val="007630A9"/>
    <w:rsid w:val="00770F5A"/>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0F16"/>
    <w:rsid w:val="008C13C6"/>
    <w:rsid w:val="008D39FE"/>
    <w:rsid w:val="008D61B7"/>
    <w:rsid w:val="008F3789"/>
    <w:rsid w:val="008F686C"/>
    <w:rsid w:val="00904ADA"/>
    <w:rsid w:val="009148DE"/>
    <w:rsid w:val="00941E30"/>
    <w:rsid w:val="00950BD7"/>
    <w:rsid w:val="009527FA"/>
    <w:rsid w:val="009777D9"/>
    <w:rsid w:val="00982BEC"/>
    <w:rsid w:val="00991B88"/>
    <w:rsid w:val="009A21D8"/>
    <w:rsid w:val="009A4754"/>
    <w:rsid w:val="009A5753"/>
    <w:rsid w:val="009A579D"/>
    <w:rsid w:val="009C1906"/>
    <w:rsid w:val="009C72B4"/>
    <w:rsid w:val="009C7E81"/>
    <w:rsid w:val="009D25BE"/>
    <w:rsid w:val="009E1589"/>
    <w:rsid w:val="009E3297"/>
    <w:rsid w:val="009F41C2"/>
    <w:rsid w:val="009F734F"/>
    <w:rsid w:val="00A048AC"/>
    <w:rsid w:val="00A1069F"/>
    <w:rsid w:val="00A12815"/>
    <w:rsid w:val="00A246B6"/>
    <w:rsid w:val="00A268B6"/>
    <w:rsid w:val="00A461EE"/>
    <w:rsid w:val="00A47E70"/>
    <w:rsid w:val="00A50CF0"/>
    <w:rsid w:val="00A6713C"/>
    <w:rsid w:val="00A70C54"/>
    <w:rsid w:val="00A74E7B"/>
    <w:rsid w:val="00A7671C"/>
    <w:rsid w:val="00A83633"/>
    <w:rsid w:val="00A92810"/>
    <w:rsid w:val="00A95C35"/>
    <w:rsid w:val="00A974FD"/>
    <w:rsid w:val="00AA2CBC"/>
    <w:rsid w:val="00AB75B4"/>
    <w:rsid w:val="00AC5820"/>
    <w:rsid w:val="00AD1CD8"/>
    <w:rsid w:val="00AD21AD"/>
    <w:rsid w:val="00AE3532"/>
    <w:rsid w:val="00AF0E2D"/>
    <w:rsid w:val="00B1035A"/>
    <w:rsid w:val="00B11BCF"/>
    <w:rsid w:val="00B1279C"/>
    <w:rsid w:val="00B13F88"/>
    <w:rsid w:val="00B1557B"/>
    <w:rsid w:val="00B1644F"/>
    <w:rsid w:val="00B25314"/>
    <w:rsid w:val="00B258BB"/>
    <w:rsid w:val="00B33750"/>
    <w:rsid w:val="00B410F5"/>
    <w:rsid w:val="00B67B97"/>
    <w:rsid w:val="00B836E3"/>
    <w:rsid w:val="00B916D1"/>
    <w:rsid w:val="00B9479E"/>
    <w:rsid w:val="00B968C8"/>
    <w:rsid w:val="00BA3EC5"/>
    <w:rsid w:val="00BA51D9"/>
    <w:rsid w:val="00BB483D"/>
    <w:rsid w:val="00BB52B3"/>
    <w:rsid w:val="00BB52C8"/>
    <w:rsid w:val="00BB5DFC"/>
    <w:rsid w:val="00BC0AED"/>
    <w:rsid w:val="00BC5C25"/>
    <w:rsid w:val="00BD0F4C"/>
    <w:rsid w:val="00BD279D"/>
    <w:rsid w:val="00BD424A"/>
    <w:rsid w:val="00BD6BB8"/>
    <w:rsid w:val="00C03452"/>
    <w:rsid w:val="00C12D8A"/>
    <w:rsid w:val="00C16354"/>
    <w:rsid w:val="00C20402"/>
    <w:rsid w:val="00C36FE8"/>
    <w:rsid w:val="00C41B8C"/>
    <w:rsid w:val="00C44660"/>
    <w:rsid w:val="00C47859"/>
    <w:rsid w:val="00C51452"/>
    <w:rsid w:val="00C560F9"/>
    <w:rsid w:val="00C66BA2"/>
    <w:rsid w:val="00C81F16"/>
    <w:rsid w:val="00C838EB"/>
    <w:rsid w:val="00C95985"/>
    <w:rsid w:val="00CA2026"/>
    <w:rsid w:val="00CA4749"/>
    <w:rsid w:val="00CC5026"/>
    <w:rsid w:val="00CC68D0"/>
    <w:rsid w:val="00CD6974"/>
    <w:rsid w:val="00CE10C9"/>
    <w:rsid w:val="00CF5C18"/>
    <w:rsid w:val="00CF78A0"/>
    <w:rsid w:val="00D03F9A"/>
    <w:rsid w:val="00D06D51"/>
    <w:rsid w:val="00D113B3"/>
    <w:rsid w:val="00D24991"/>
    <w:rsid w:val="00D25845"/>
    <w:rsid w:val="00D50255"/>
    <w:rsid w:val="00D66520"/>
    <w:rsid w:val="00D76CFE"/>
    <w:rsid w:val="00D86B7D"/>
    <w:rsid w:val="00DC49C5"/>
    <w:rsid w:val="00DE34CF"/>
    <w:rsid w:val="00E06AC4"/>
    <w:rsid w:val="00E13F3D"/>
    <w:rsid w:val="00E209ED"/>
    <w:rsid w:val="00E31817"/>
    <w:rsid w:val="00E34898"/>
    <w:rsid w:val="00E35D49"/>
    <w:rsid w:val="00E37B5C"/>
    <w:rsid w:val="00E4680F"/>
    <w:rsid w:val="00E5119F"/>
    <w:rsid w:val="00E67AB4"/>
    <w:rsid w:val="00E75DC8"/>
    <w:rsid w:val="00E83EAA"/>
    <w:rsid w:val="00E87E60"/>
    <w:rsid w:val="00EA12A9"/>
    <w:rsid w:val="00EB09B7"/>
    <w:rsid w:val="00EB41E2"/>
    <w:rsid w:val="00EE7D7C"/>
    <w:rsid w:val="00F04C02"/>
    <w:rsid w:val="00F11B6B"/>
    <w:rsid w:val="00F25D98"/>
    <w:rsid w:val="00F26D7B"/>
    <w:rsid w:val="00F300FB"/>
    <w:rsid w:val="00F43BFC"/>
    <w:rsid w:val="00F5041F"/>
    <w:rsid w:val="00F51B9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0">
    <w:name w:val="标题 6 字符"/>
    <w:basedOn w:val="a0"/>
    <w:link w:val="6"/>
    <w:rsid w:val="009C19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D9198D-31AD-47CE-905D-2FF85C0C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2022-08-10T13:02:00Z</dcterms:created>
  <dcterms:modified xsi:type="dcterms:W3CDTF">2022-08-16T01:19:00Z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(3)ZDWHyzKVedPD5cpO+PWNgcZ9w1KHSGa5kAFdlPIiSwi7+F8olzYRcsH8S3CAefl2ZiRi8HLw
oWKcEHiCwS7DmkxpAGH47XQXsS/AylJb++YiguK0Hm7LC8hfQQpZEvZooCYJAhIeair5qk7n
vF5OgFgQQPXpm/c+ki0y8Q6YULDMdvXgXv0sAPirpGDs+ZkfYLJ2ZHVGXG1R8J188Rqt/L6F
MvhQlU6Szupd+qjFYK</vt:lpwstr>
  </property>
  <property fmtid="{D5CDD505-2E9C-101B-9397-08002B2CF9AE}" pid="24" name="_2015_ms_pID_7253431">
    <vt:lpwstr>LhUABJ5TcBC0NyaYa7szeS1oXFlrP/JW2upLP0Gay/W1niGuY52RXf
FzISdxOAn+751Yo+1XV6q3oWleiMPpfaq5iDCZ2v7NlznE3ufTG5mjKpiBXec61a/dNEWheI
xs8BrbiO3m652fQMaiiUb+MNN7RcIxZxJZCQf4Ha24T5UFBch+OWddRnHQLgH392Xf8LADtL
CTA4EmwwJjtQXITQjZHRdISvwWmYyb+0xM8C</vt:lpwstr>
  </property>
  <property fmtid="{D5CDD505-2E9C-101B-9397-08002B2CF9AE}" pid="25" name="_2015_ms_pID_7253432">
    <vt:lpwstr>1Q==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